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4D25E" w14:textId="3E6B24B6" w:rsidR="003810BA" w:rsidRPr="003810BA" w:rsidRDefault="003810BA" w:rsidP="003810B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10BA">
        <w:rPr>
          <w:rFonts w:ascii="Arial" w:hAnsi="Arial"/>
          <w:b/>
          <w:bCs/>
          <w:noProof/>
          <w:sz w:val="24"/>
        </w:rPr>
        <w:t>3GPP TSG-RAN WG2 Meeting #12</w:t>
      </w:r>
      <w:r w:rsidR="000267C3">
        <w:rPr>
          <w:rFonts w:ascii="Arial" w:hAnsi="Arial"/>
          <w:b/>
          <w:bCs/>
          <w:noProof/>
          <w:sz w:val="24"/>
        </w:rPr>
        <w:t>3</w:t>
      </w:r>
      <w:r w:rsidRPr="003810BA">
        <w:rPr>
          <w:rFonts w:ascii="Arial" w:hAnsi="Arial"/>
          <w:b/>
          <w:i/>
          <w:noProof/>
          <w:sz w:val="28"/>
        </w:rPr>
        <w:tab/>
      </w:r>
      <w:r w:rsidR="00587E2D">
        <w:rPr>
          <w:rFonts w:ascii="Arial" w:hAnsi="Arial"/>
          <w:b/>
          <w:bCs/>
          <w:noProof/>
          <w:sz w:val="28"/>
        </w:rPr>
        <w:t>R2-2308713</w:t>
      </w:r>
    </w:p>
    <w:p w14:paraId="4837A0F2" w14:textId="5A1E62BA" w:rsidR="00313D22" w:rsidRPr="007D71CB" w:rsidRDefault="00A7597E" w:rsidP="00313D22">
      <w:pPr>
        <w:rPr>
          <w:rFonts w:ascii="Arial" w:hAnsi="Arial"/>
          <w:b/>
          <w:bCs/>
          <w:noProof/>
          <w:sz w:val="24"/>
        </w:rPr>
      </w:pPr>
      <w:r w:rsidRPr="00A7597E">
        <w:rPr>
          <w:rFonts w:ascii="Arial" w:eastAsia="MS Mincho" w:hAnsi="Arial"/>
          <w:b/>
          <w:sz w:val="24"/>
          <w:szCs w:val="24"/>
          <w:lang w:eastAsia="en-GB"/>
        </w:rPr>
        <w:t>Toulouse</w:t>
      </w:r>
      <w:r w:rsidR="00313D22" w:rsidRPr="00A165AA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France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>, 2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st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August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>– 2</w:t>
      </w:r>
      <w:r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="00313D22" w:rsidRPr="00F84369">
        <w:rPr>
          <w:rFonts w:ascii="Arial" w:eastAsia="MS Mincho" w:hAnsi="Arial"/>
          <w:b/>
          <w:sz w:val="24"/>
          <w:szCs w:val="24"/>
          <w:vertAlign w:val="superscript"/>
          <w:lang w:eastAsia="en-GB"/>
        </w:rPr>
        <w:t>th</w:t>
      </w:r>
      <w:r w:rsidR="00313D22" w:rsidRPr="00F84369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Pr="00A7597E">
        <w:rPr>
          <w:rFonts w:ascii="Arial" w:eastAsia="MS Mincho" w:hAnsi="Arial"/>
          <w:b/>
          <w:sz w:val="24"/>
          <w:szCs w:val="24"/>
          <w:lang w:eastAsia="en-GB"/>
        </w:rPr>
        <w:t>August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313D22" w:rsidRPr="00EA6D91">
        <w:rPr>
          <w:rFonts w:ascii="Arial" w:eastAsia="MS Mincho" w:hAnsi="Arial"/>
          <w:b/>
          <w:sz w:val="24"/>
          <w:szCs w:val="24"/>
          <w:lang w:eastAsia="en-GB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E5CD89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38.3</w:t>
            </w:r>
            <w:r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D3823" w:rsidR="001E41F3" w:rsidRPr="00410371" w:rsidRDefault="00587E2D" w:rsidP="001A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C059D" w:rsidR="001E41F3" w:rsidRPr="00410371" w:rsidRDefault="00F96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05894" w:rsidR="001E41F3" w:rsidRPr="00410371" w:rsidRDefault="00587E2D" w:rsidP="00F96D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0BA">
              <w:rPr>
                <w:b/>
                <w:noProof/>
                <w:sz w:val="28"/>
              </w:rPr>
              <w:t>17.</w:t>
            </w:r>
            <w:r w:rsidR="00F96DEB">
              <w:rPr>
                <w:b/>
                <w:noProof/>
                <w:sz w:val="28"/>
              </w:rPr>
              <w:t>5</w:t>
            </w:r>
            <w:r w:rsidR="001A6D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7122C4" w:rsidR="00F25D98" w:rsidRDefault="00DE3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E0DC3" w:rsidR="00F25D98" w:rsidRDefault="00F96D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E75FA" w:rsidR="001E41F3" w:rsidRDefault="003810BA" w:rsidP="00883086">
            <w:pPr>
              <w:pStyle w:val="CRCoverPage"/>
              <w:spacing w:after="0"/>
              <w:ind w:left="100"/>
              <w:rPr>
                <w:noProof/>
              </w:rPr>
            </w:pPr>
            <w:r w:rsidRPr="003810BA">
              <w:rPr>
                <w:rFonts w:eastAsia="SimSun"/>
                <w:noProof/>
                <w:lang w:eastAsia="zh-CN"/>
              </w:rPr>
              <w:t xml:space="preserve">Correction on </w:t>
            </w:r>
            <w:r w:rsidR="00883086">
              <w:rPr>
                <w:rFonts w:eastAsia="SimSun"/>
                <w:noProof/>
                <w:lang w:eastAsia="zh-CN"/>
              </w:rPr>
              <w:t>pair of CSI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F76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0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4EC227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 w:rsidRPr="0090464C">
              <w:rPr>
                <w:noProof/>
              </w:rPr>
              <w:t>ASUSTeK</w:t>
            </w:r>
          </w:p>
        </w:tc>
      </w:tr>
      <w:tr w:rsidR="003810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810BA" w:rsidRDefault="003810BA" w:rsidP="003810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F531BF" w:rsidR="003810BA" w:rsidRDefault="003810BA" w:rsidP="003810B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3573AE" w:rsidR="001E41F3" w:rsidRDefault="00883086" w:rsidP="006F76DE">
            <w:pPr>
              <w:pStyle w:val="CRCoverPage"/>
              <w:spacing w:after="0"/>
              <w:ind w:left="100"/>
              <w:rPr>
                <w:noProof/>
              </w:rPr>
            </w:pPr>
            <w:r w:rsidRPr="00883086"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47E0B" w:rsidR="001E41F3" w:rsidRDefault="003810BA" w:rsidP="00534D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34DFB">
              <w:t>8</w:t>
            </w:r>
            <w:r>
              <w:t>-</w:t>
            </w:r>
            <w:r w:rsidR="00534DF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587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6D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C12CD" w14:textId="2C0C598F" w:rsidR="008E32F3" w:rsidRDefault="00E53584" w:rsidP="008E3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field description in </w:t>
            </w:r>
            <w:r w:rsidRPr="00E53584">
              <w:rPr>
                <w:rFonts w:eastAsia="新細明體"/>
                <w:i/>
                <w:noProof/>
                <w:lang w:eastAsia="zh-TW"/>
              </w:rPr>
              <w:t>cmrGroupingAndPairing</w:t>
            </w:r>
            <w:r w:rsidR="0083391C">
              <w:rPr>
                <w:rFonts w:eastAsia="新細明體"/>
                <w:noProof/>
                <w:lang w:eastAsia="zh-TW"/>
              </w:rPr>
              <w:t xml:space="preserve"> indicates that Group 1 consists of the first </w:t>
            </w:r>
            <w:r w:rsidR="0083391C" w:rsidRPr="0083391C">
              <w:rPr>
                <w:rFonts w:eastAsia="新細明體"/>
                <w:i/>
                <w:noProof/>
                <w:lang w:eastAsia="zh-TW"/>
              </w:rPr>
              <w:t>nrofResourcesGroup1</w:t>
            </w:r>
            <w:r w:rsidRPr="00E53584">
              <w:rPr>
                <w:rFonts w:eastAsia="新細明體"/>
                <w:noProof/>
                <w:lang w:eastAsia="zh-TW"/>
              </w:rPr>
              <w:t xml:space="preserve"> resources</w:t>
            </w:r>
            <w:r w:rsidR="0083391C" w:rsidRPr="00E53584">
              <w:rPr>
                <w:rFonts w:eastAsia="新細明體"/>
                <w:noProof/>
                <w:lang w:eastAsia="zh-TW"/>
              </w:rPr>
              <w:t xml:space="preserve"> in </w:t>
            </w:r>
            <w:r w:rsidR="0083391C">
              <w:rPr>
                <w:rFonts w:eastAsia="新細明體"/>
                <w:noProof/>
                <w:lang w:eastAsia="zh-TW"/>
              </w:rPr>
              <w:t>a</w:t>
            </w:r>
            <w:r w:rsidR="0083391C" w:rsidRPr="00E53584">
              <w:rPr>
                <w:rFonts w:eastAsia="新細明體"/>
                <w:noProof/>
                <w:lang w:eastAsia="zh-TW"/>
              </w:rPr>
              <w:t xml:space="preserve"> NZP-CSI-RS resource set</w:t>
            </w:r>
            <w:r w:rsidR="0083391C">
              <w:rPr>
                <w:rFonts w:eastAsia="新細明體"/>
                <w:noProof/>
                <w:lang w:eastAsia="zh-TW"/>
              </w:rPr>
              <w:t>, while Group 2</w:t>
            </w:r>
            <w:r w:rsidRPr="00E53584">
              <w:rPr>
                <w:rFonts w:eastAsia="新細明體"/>
                <w:noProof/>
                <w:lang w:eastAsia="zh-TW"/>
              </w:rPr>
              <w:t xml:space="preserve"> comprises the remaining resources in the NZP-CSI-RS resource set.</w:t>
            </w:r>
            <w:r>
              <w:rPr>
                <w:rFonts w:eastAsia="新細明體"/>
                <w:noProof/>
                <w:lang w:eastAsia="zh-TW"/>
              </w:rPr>
              <w:t xml:space="preserve"> However, in</w:t>
            </w:r>
            <w:r>
              <w:t xml:space="preserve"> </w:t>
            </w:r>
            <w:r w:rsidRPr="00E53584">
              <w:rPr>
                <w:rFonts w:eastAsia="新細明體"/>
                <w:bCs/>
                <w:i/>
                <w:iCs/>
                <w:noProof/>
                <w:lang w:eastAsia="zh-TW"/>
              </w:rPr>
              <w:t>pair1OfNZP-CSI-RS, pair2OfNZP-CSI-RS</w:t>
            </w:r>
            <w:r w:rsidR="0083391C">
              <w:rPr>
                <w:rFonts w:eastAsia="新細明體"/>
                <w:noProof/>
                <w:lang w:eastAsia="zh-TW"/>
              </w:rPr>
              <w:t>, it specifies</w:t>
            </w:r>
            <w:r>
              <w:rPr>
                <w:rFonts w:eastAsia="新細明體"/>
                <w:noProof/>
                <w:lang w:eastAsia="zh-TW"/>
              </w:rPr>
              <w:t xml:space="preserve"> that Group 2</w:t>
            </w:r>
            <w:r w:rsidR="0083391C">
              <w:rPr>
                <w:rFonts w:eastAsia="新細明體"/>
                <w:noProof/>
                <w:lang w:eastAsia="zh-TW"/>
              </w:rPr>
              <w:t xml:space="preserve"> is</w:t>
            </w:r>
            <w:r>
              <w:rPr>
                <w:rFonts w:eastAsia="新細明體"/>
                <w:noProof/>
                <w:lang w:eastAsia="zh-TW"/>
              </w:rPr>
              <w:t xml:space="preserve"> </w:t>
            </w:r>
            <w:r w:rsidR="008E32F3">
              <w:rPr>
                <w:rFonts w:eastAsia="新細明體"/>
                <w:noProof/>
                <w:lang w:eastAsia="zh-TW"/>
              </w:rPr>
              <w:t>configured by nrof</w:t>
            </w:r>
            <w:r w:rsidR="008E32F3" w:rsidRPr="008E32F3">
              <w:rPr>
                <w:rFonts w:eastAsia="新細明體"/>
                <w:iCs/>
                <w:noProof/>
                <w:lang w:eastAsia="zh-TW"/>
              </w:rPr>
              <w:t>ResourcesGroup2</w:t>
            </w:r>
            <w:r>
              <w:rPr>
                <w:rFonts w:eastAsia="新細明體"/>
                <w:iCs/>
                <w:noProof/>
                <w:lang w:eastAsia="zh-TW"/>
              </w:rPr>
              <w:t>, and thus these is no such parameter for configuring Group 2</w:t>
            </w:r>
            <w:r w:rsidR="008E32F3">
              <w:rPr>
                <w:rFonts w:eastAsia="新細明體" w:hint="eastAsia"/>
                <w:iCs/>
                <w:noProof/>
                <w:lang w:eastAsia="zh-TW"/>
              </w:rPr>
              <w:t>.</w:t>
            </w:r>
            <w:r w:rsidR="008E32F3">
              <w:rPr>
                <w:rFonts w:eastAsia="新細明體"/>
                <w:iCs/>
                <w:noProof/>
                <w:lang w:eastAsia="zh-TW"/>
              </w:rPr>
              <w:t xml:space="preserve"> Besides, reference clause number is miss</w:t>
            </w:r>
            <w:r w:rsidR="0083391C">
              <w:rPr>
                <w:rFonts w:eastAsia="新細明體"/>
                <w:iCs/>
                <w:noProof/>
                <w:lang w:eastAsia="zh-TW"/>
              </w:rPr>
              <w:t>ing</w:t>
            </w:r>
            <w:r w:rsidR="008E32F3">
              <w:rPr>
                <w:rFonts w:eastAsia="新細明體"/>
                <w:iCs/>
                <w:noProof/>
                <w:lang w:eastAsia="zh-TW"/>
              </w:rPr>
              <w:t>.</w:t>
            </w:r>
          </w:p>
          <w:p w14:paraId="708AA7DE" w14:textId="3D4688BB" w:rsidR="00490F44" w:rsidRDefault="00490F44" w:rsidP="004766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51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D716E" w14:textId="74077DE0" w:rsidR="00D81F40" w:rsidRDefault="008E32F3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>Correcting field description</w:t>
            </w:r>
            <w:r w:rsidR="00D04C8E">
              <w:rPr>
                <w:rFonts w:eastAsia="新細明體"/>
                <w:noProof/>
                <w:lang w:eastAsia="zh-TW"/>
              </w:rPr>
              <w:t xml:space="preserve"> that “</w:t>
            </w:r>
            <w:r w:rsidR="00D04C8E" w:rsidRPr="00D04C8E">
              <w:rPr>
                <w:rFonts w:eastAsia="新細明體"/>
                <w:bCs/>
                <w:iCs/>
                <w:noProof/>
                <w:lang w:eastAsia="zh-TW"/>
              </w:rPr>
              <w:t>In one pair, one resource shall belong to group 1 and the other resource shall belong to group 2</w:t>
            </w:r>
            <w:r w:rsidR="00D04C8E" w:rsidRPr="00D04C8E">
              <w:rPr>
                <w:rFonts w:eastAsia="新細明體"/>
                <w:bCs/>
                <w:iCs/>
                <w:strike/>
                <w:noProof/>
                <w:lang w:eastAsia="zh-TW"/>
              </w:rPr>
              <w:t xml:space="preserve"> as configured by </w:t>
            </w:r>
            <w:r w:rsidR="00D04C8E" w:rsidRPr="00D04C8E">
              <w:rPr>
                <w:rFonts w:eastAsia="新細明體"/>
                <w:strike/>
                <w:noProof/>
                <w:lang w:eastAsia="zh-TW"/>
              </w:rPr>
              <w:t>nrofResourcesGroup</w:t>
            </w:r>
            <w:r w:rsidR="00D04C8E" w:rsidRPr="00D04C8E">
              <w:rPr>
                <w:rFonts w:eastAsia="新細明體"/>
                <w:bCs/>
                <w:iCs/>
                <w:strike/>
                <w:noProof/>
                <w:lang w:eastAsia="zh-TW"/>
              </w:rPr>
              <w:t xml:space="preserve">1 and </w:t>
            </w:r>
            <w:r w:rsidR="00D04C8E" w:rsidRPr="00D04C8E">
              <w:rPr>
                <w:rFonts w:eastAsia="新細明體"/>
                <w:strike/>
                <w:noProof/>
                <w:lang w:eastAsia="zh-TW"/>
              </w:rPr>
              <w:t>nrofResourcesGroup2</w:t>
            </w:r>
            <w:r w:rsidR="00D04C8E" w:rsidRPr="00D04C8E">
              <w:rPr>
                <w:rFonts w:eastAsia="新細明體"/>
                <w:bCs/>
                <w:iCs/>
                <w:strike/>
                <w:noProof/>
                <w:lang w:eastAsia="zh-TW"/>
              </w:rPr>
              <w:t>.</w:t>
            </w:r>
            <w:r w:rsidR="00D04C8E">
              <w:rPr>
                <w:rFonts w:eastAsia="新細明體"/>
                <w:bCs/>
                <w:iCs/>
                <w:noProof/>
                <w:lang w:eastAsia="zh-TW"/>
              </w:rPr>
              <w:t>”</w:t>
            </w:r>
            <w:r w:rsidR="00350F6D" w:rsidRPr="00A0528E">
              <w:rPr>
                <w:noProof/>
                <w:lang w:eastAsia="zh-CN"/>
              </w:rPr>
              <w:t>.</w:t>
            </w:r>
          </w:p>
          <w:p w14:paraId="5E74F3E8" w14:textId="4E7A2230" w:rsidR="00D04C8E" w:rsidRDefault="00D04C8E" w:rsidP="00A85150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the missing reference clause number.</w:t>
            </w:r>
          </w:p>
          <w:p w14:paraId="1C6D349C" w14:textId="318C723E" w:rsidR="00350F6D" w:rsidRPr="00D04C8E" w:rsidRDefault="00350F6D" w:rsidP="00A85150">
            <w:pPr>
              <w:pStyle w:val="CRCoverPage"/>
              <w:spacing w:before="20" w:after="80"/>
              <w:ind w:left="100"/>
              <w:rPr>
                <w:rFonts w:eastAsia="新細明體"/>
                <w:b/>
                <w:noProof/>
                <w:lang w:eastAsia="zh-TW"/>
              </w:rPr>
            </w:pPr>
          </w:p>
          <w:p w14:paraId="41A0BDEB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67498D">
              <w:rPr>
                <w:b/>
                <w:noProof/>
              </w:rPr>
              <w:t>Impact analysis</w:t>
            </w:r>
          </w:p>
          <w:p w14:paraId="4EA2ABD3" w14:textId="63F454F9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Impacted functionality</w:t>
            </w:r>
            <w:r w:rsidRPr="0067498D">
              <w:rPr>
                <w:noProof/>
              </w:rPr>
              <w:t>:</w:t>
            </w:r>
            <w:r w:rsidR="00DE388C">
              <w:t xml:space="preserve"> </w:t>
            </w:r>
            <w:r w:rsidR="0083391C">
              <w:rPr>
                <w:noProof/>
              </w:rPr>
              <w:t>CMR pairing in one NZP-CSI-RS resource set</w:t>
            </w:r>
          </w:p>
          <w:p w14:paraId="51A6941E" w14:textId="77777777" w:rsidR="00A85150" w:rsidRPr="0067498D" w:rsidRDefault="00A85150" w:rsidP="00A8515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67498D">
              <w:rPr>
                <w:noProof/>
                <w:u w:val="single"/>
              </w:rPr>
              <w:t>Inter-operability</w:t>
            </w:r>
            <w:r w:rsidRPr="0067498D">
              <w:rPr>
                <w:noProof/>
              </w:rPr>
              <w:t xml:space="preserve">: </w:t>
            </w:r>
          </w:p>
          <w:p w14:paraId="12632242" w14:textId="14BC2C07" w:rsidR="00260581" w:rsidRDefault="00A85150" w:rsidP="0026058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network is implemented according to the CR and the UE is not, </w:t>
            </w:r>
            <w:r w:rsidR="00231B1A" w:rsidRPr="0067498D">
              <w:rPr>
                <w:noProof/>
              </w:rPr>
              <w:t>no inter-operability issues</w:t>
            </w:r>
            <w:r>
              <w:rPr>
                <w:lang w:eastAsia="zh-CN"/>
              </w:rPr>
              <w:t>.</w:t>
            </w:r>
          </w:p>
          <w:p w14:paraId="31C656EC" w14:textId="51E2CC48" w:rsidR="00A85150" w:rsidRPr="00260581" w:rsidRDefault="00A85150" w:rsidP="00480ED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67498D">
              <w:rPr>
                <w:noProof/>
              </w:rPr>
              <w:t xml:space="preserve">If the UE is implemented according to the CR and the network is not, </w:t>
            </w:r>
            <w:r w:rsidR="00D04C8E" w:rsidRPr="0067498D">
              <w:rPr>
                <w:noProof/>
              </w:rPr>
              <w:t>, no inter-operability issues</w:t>
            </w:r>
            <w:r w:rsidR="00D04C8E">
              <w:rPr>
                <w:lang w:eastAsia="zh-CN"/>
              </w:rPr>
              <w:t>.</w:t>
            </w:r>
          </w:p>
        </w:tc>
      </w:tr>
      <w:tr w:rsidR="00A851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39825C3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41ECD" w:rsidR="00A85150" w:rsidRDefault="00373839" w:rsidP="00D04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04C8E">
              <w:rPr>
                <w:noProof/>
              </w:rPr>
              <w:t>t’s not clear how to implement ”resource belonging to group 2 configured by nrofResourcesGroup2”</w:t>
            </w:r>
            <w:r>
              <w:rPr>
                <w:noProof/>
              </w:rPr>
              <w:t>.</w:t>
            </w:r>
          </w:p>
        </w:tc>
      </w:tr>
      <w:tr w:rsidR="00A85150" w14:paraId="034AF533" w14:textId="77777777" w:rsidTr="00547111">
        <w:tc>
          <w:tcPr>
            <w:tcW w:w="2694" w:type="dxa"/>
            <w:gridSpan w:val="2"/>
          </w:tcPr>
          <w:p w14:paraId="39D9EB5B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20DF3" w:rsidR="00A85150" w:rsidRDefault="00F96DEB" w:rsidP="00A85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A851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5150" w:rsidRDefault="00A85150" w:rsidP="00A8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1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1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5150" w:rsidRDefault="00A85150" w:rsidP="00A851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A85150" w:rsidRDefault="00A85150" w:rsidP="00A851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5150" w:rsidRDefault="00A85150" w:rsidP="00A851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1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5150" w:rsidRDefault="00A85150" w:rsidP="00A8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5150" w:rsidRDefault="00A85150" w:rsidP="00A85150">
            <w:pPr>
              <w:pStyle w:val="CRCoverPage"/>
              <w:spacing w:after="0"/>
              <w:rPr>
                <w:noProof/>
              </w:rPr>
            </w:pPr>
          </w:p>
        </w:tc>
      </w:tr>
      <w:tr w:rsidR="00A851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51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5150" w:rsidRPr="008863B9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5150" w:rsidRPr="008863B9" w:rsidRDefault="00A85150" w:rsidP="00A851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1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5150" w:rsidRDefault="00A85150" w:rsidP="00A851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5150" w:rsidRDefault="00A85150" w:rsidP="00A851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90BB1" w14:textId="77777777" w:rsidR="00C743D2" w:rsidRDefault="00C743D2">
      <w:pPr>
        <w:spacing w:after="0"/>
        <w:rPr>
          <w:noProof/>
        </w:rPr>
        <w:sectPr w:rsidR="00C743D2" w:rsidSect="00DA42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D70A8A5" w14:textId="77777777" w:rsidR="00883086" w:rsidRPr="00883086" w:rsidRDefault="00883086" w:rsidP="008830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7288"/>
      <w:bookmarkStart w:id="2" w:name="_Toc139045648"/>
      <w:r w:rsidRPr="00883086">
        <w:rPr>
          <w:rFonts w:ascii="Arial" w:eastAsia="Times New Roman" w:hAnsi="Arial"/>
          <w:sz w:val="24"/>
          <w:lang w:eastAsia="ja-JP"/>
        </w:rPr>
        <w:t>–</w:t>
      </w:r>
      <w:r w:rsidRPr="00883086">
        <w:rPr>
          <w:rFonts w:ascii="Arial" w:eastAsia="Times New Roman" w:hAnsi="Arial"/>
          <w:sz w:val="24"/>
          <w:lang w:eastAsia="ja-JP"/>
        </w:rPr>
        <w:tab/>
      </w:r>
      <w:r w:rsidRPr="00883086">
        <w:rPr>
          <w:rFonts w:ascii="Arial" w:eastAsia="Times New Roman" w:hAnsi="Arial"/>
          <w:i/>
          <w:sz w:val="24"/>
          <w:lang w:eastAsia="ja-JP"/>
        </w:rPr>
        <w:t>NZP-CSI-RS-ResourceSet</w:t>
      </w:r>
      <w:bookmarkEnd w:id="1"/>
      <w:bookmarkEnd w:id="2"/>
    </w:p>
    <w:p w14:paraId="4602A512" w14:textId="77777777" w:rsidR="00883086" w:rsidRPr="00883086" w:rsidRDefault="00883086" w:rsidP="008830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883086">
        <w:rPr>
          <w:rFonts w:eastAsia="Times New Roman"/>
          <w:lang w:eastAsia="ja-JP"/>
        </w:rPr>
        <w:t xml:space="preserve">The IE </w:t>
      </w:r>
      <w:r w:rsidRPr="00883086">
        <w:rPr>
          <w:rFonts w:eastAsia="Times New Roman"/>
          <w:i/>
          <w:lang w:eastAsia="ja-JP"/>
        </w:rPr>
        <w:t>NZP-CSI-RS-ResourceSet</w:t>
      </w:r>
      <w:r w:rsidRPr="00883086">
        <w:rPr>
          <w:rFonts w:eastAsia="Times New Roman"/>
          <w:lang w:eastAsia="ja-JP"/>
        </w:rPr>
        <w:t xml:space="preserve"> is a set of Non-Zero-Power (NZP) CSI-RS resources (their IDs) and set-specific parameters.</w:t>
      </w:r>
    </w:p>
    <w:p w14:paraId="6E83894A" w14:textId="77777777" w:rsidR="00883086" w:rsidRPr="00883086" w:rsidRDefault="00883086" w:rsidP="008830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83086">
        <w:rPr>
          <w:rFonts w:ascii="Arial" w:eastAsia="Times New Roman" w:hAnsi="Arial"/>
          <w:b/>
          <w:i/>
          <w:lang w:eastAsia="ja-JP"/>
        </w:rPr>
        <w:t>NZP-CSI-RS-ResourceSet</w:t>
      </w:r>
      <w:r w:rsidRPr="0088308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736CF59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CBD5FBA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TAG-NZP-CSI-RS-RESOURCESET-START</w:t>
      </w:r>
    </w:p>
    <w:p w14:paraId="280E269B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1EBDF73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NZP-CSI-RS-ResourceSet ::=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E82223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nzp-CSI-ResourceSetId               NZP-CSI-RS-ResourceSetId,</w:t>
      </w:r>
    </w:p>
    <w:p w14:paraId="347246A6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nzp-CSI-RS-Resources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(1..maxNrofNZP-CSI-RS-ResourcesPerSet))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NZP-CSI-RS-ResourceId,</w:t>
      </w:r>
    </w:p>
    <w:p w14:paraId="1F0D0F0C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repetition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 on, off }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306F070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(0..6)    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C42D18D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trs-Info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A6DF866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7DF234B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659BD9A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aperiodicTriggeringOffset-r16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(0..31)   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BCB901E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B649A34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D7C856C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pdc-Info-r17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D17537B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cmrGroupingAndPairing-r17           CMRGroupingAndPairing-r17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2EA67F5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aperiodicTriggeringOffset-r17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(0..124) 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5A2E66A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aperiodicTriggeringOffsetL2-r17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(0..31)         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56E4421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23874BD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AE34CD5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073682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CMRGroupingAndPairing-r17 ::=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C2FCBC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nrofResourcesGroup1-r17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(1..7),</w:t>
      </w:r>
    </w:p>
    <w:p w14:paraId="5B66742A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pair1OfNZP-CSI-RS-r17                NZP-CSI-RS-Pairing-r17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4834E1F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pair2OfNZP-CSI-RS-r17                NZP-CSI-RS-Pairing-r17                                      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C58AD17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0F51D2E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6D2EAC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NZP-CSI-RS-Pairing-r17  ::=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A468D4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nzp-CSI-RS-ResourceId1-r17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(1..7),</w:t>
      </w:r>
    </w:p>
    <w:p w14:paraId="6F567FE1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   nzp-CSI-RS-ResourceId2-r17           </w:t>
      </w:r>
      <w:r w:rsidRPr="0088308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883086">
        <w:rPr>
          <w:rFonts w:ascii="Courier New" w:eastAsia="Times New Roman" w:hAnsi="Courier New"/>
          <w:noProof/>
          <w:sz w:val="16"/>
          <w:lang w:eastAsia="en-GB"/>
        </w:rPr>
        <w:t xml:space="preserve"> (1..7)</w:t>
      </w:r>
    </w:p>
    <w:p w14:paraId="6474C609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DE254D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49F99A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TAG-NZP-CSI-RS-RESOURCESET-STOP</w:t>
      </w:r>
    </w:p>
    <w:p w14:paraId="3FF961E3" w14:textId="77777777" w:rsidR="00883086" w:rsidRPr="00883086" w:rsidRDefault="00883086" w:rsidP="0088308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8308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D2D0C3E" w14:textId="77777777" w:rsidR="00883086" w:rsidRPr="00883086" w:rsidRDefault="00883086" w:rsidP="008830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83086" w:rsidRPr="00883086" w14:paraId="1B506F18" w14:textId="77777777" w:rsidTr="00BB41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B01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NZP-CSI-RS-ResourceSet </w:t>
            </w:r>
            <w:r w:rsidRPr="0088308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83086" w:rsidRPr="00883086" w14:paraId="44E4FC2C" w14:textId="77777777" w:rsidTr="00BB41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BB5D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aperiodicTriggeringOffset, aperiodicTriggeringOffset</w:t>
            </w:r>
            <w:r w:rsidRPr="00883086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-r16, </w:t>
            </w:r>
            <w:r w:rsidRPr="0088308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aperiodicTriggeringOffset-r17</w:t>
            </w:r>
          </w:p>
          <w:p w14:paraId="049AE237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r w:rsidRPr="0088308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aperiodicTriggeringOffset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88308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aperiodicTriggeringOffset</w:t>
            </w:r>
            <w:r w:rsidRPr="00883086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-r16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88308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aperiodicTriggeringOffset-r17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the value indicates the number of slots. </w:t>
            </w:r>
            <w:r w:rsidRPr="0088308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aperiodicTriggeringOffset-r17</w:t>
            </w:r>
            <w:r w:rsidRPr="00883086">
              <w:rPr>
                <w:rFonts w:ascii="Arial" w:eastAsia="Times New Roman" w:hAnsi="Arial"/>
                <w:sz w:val="18"/>
                <w:lang w:eastAsia="ja-JP"/>
              </w:rPr>
              <w:t xml:space="preserve"> is applicable to SCS 480 kHz and 960 kHz, and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</w:t>
            </w:r>
            <w:r w:rsidRPr="00883086">
              <w:rPr>
                <w:rFonts w:ascii="Arial" w:eastAsia="Times New Roman" w:hAnsi="Arial"/>
                <w:sz w:val="18"/>
                <w:lang w:eastAsia="ja-JP"/>
              </w:rPr>
              <w:t xml:space="preserve">only the values of integer multiples of 4 are valid, i.e. 0, 4, 8, and so on. 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>The network configures only one of the fields. When neither field is included, the UE applies the value 0.</w:t>
            </w:r>
          </w:p>
        </w:tc>
      </w:tr>
      <w:tr w:rsidR="00883086" w:rsidRPr="00883086" w14:paraId="6C38F385" w14:textId="77777777" w:rsidTr="00BB41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F38F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7C4E8B0A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triggering offset of aperiodic NZP CSI-RS resources used for fast activation of the SCell (see clause 5.2.1.5.3 of TS 38.214 [19]), when the NZP CSI-RS resources are activated by the MAC CE (see clause 5.9 of TS 38.321 [3]). The value indicates the number of slots.</w:t>
            </w:r>
          </w:p>
        </w:tc>
      </w:tr>
      <w:tr w:rsidR="00883086" w:rsidRPr="00883086" w14:paraId="1AC2F709" w14:textId="77777777" w:rsidTr="00BB41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CF1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cmrGroupingAndPairing</w:t>
            </w:r>
          </w:p>
          <w:p w14:paraId="26DA2B7C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Configures CMR groups and pairs. The first </w:t>
            </w:r>
            <w:r w:rsidRPr="0088308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nrofResourcesGroup</w:t>
            </w:r>
            <w:r w:rsidRPr="0088308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1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88308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nrofResourcesGroup</w:t>
            </w:r>
            <w:r w:rsidRPr="0088308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1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r w:rsidRPr="00883086">
              <w:rPr>
                <w:rFonts w:ascii="Arial" w:eastAsia="Times New Roman" w:hAnsi="Arial"/>
                <w:sz w:val="18"/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eastAsia="ja-JP"/>
                    </w:rPr>
                    <m:t>1</m:t>
                  </m:r>
                </m:sub>
              </m:sSub>
            </m:oMath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883086">
              <w:rPr>
                <w:rFonts w:ascii="Arial" w:eastAsia="Times New Roman" w:hAnsi="Arial"/>
                <w:sz w:val="18"/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iCs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/>
                      <w:sz w:val="18"/>
                      <w:lang w:eastAsia="ja-JP"/>
                    </w:rPr>
                    <m:t>2</m:t>
                  </m:r>
                </m:sub>
              </m:sSub>
            </m:oMath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as specified in TS 38.214 clause </w:t>
            </w:r>
            <w:r w:rsidRPr="00883086">
              <w:rPr>
                <w:rFonts w:ascii="Arial" w:eastAsia="Times New Roman" w:hAnsi="Arial"/>
                <w:sz w:val="18"/>
                <w:lang w:eastAsia="zh-CN"/>
              </w:rPr>
              <w:t>5.2.1.4.1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883086">
              <w:rPr>
                <w:rFonts w:ascii="Arial" w:eastAsia="Times New Roman" w:hAnsi="Arial"/>
                <w:sz w:val="18"/>
                <w:lang w:eastAsia="zh-CN"/>
              </w:rPr>
              <w:t>5.2.1.4.1 and 5.2.1.4.2</w:t>
            </w:r>
            <w:r w:rsidRPr="00883086">
              <w:rPr>
                <w:rFonts w:ascii="Arial" w:eastAsia="Times New Roman" w:hAnsi="Arial"/>
                <w:sz w:val="18"/>
                <w:szCs w:val="22"/>
                <w:lang w:eastAsia="sv-SE"/>
              </w:rPr>
              <w:t>).</w:t>
            </w:r>
          </w:p>
        </w:tc>
      </w:tr>
      <w:tr w:rsidR="00883086" w:rsidRPr="00883086" w14:paraId="67034B30" w14:textId="77777777" w:rsidTr="00BB41B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695" w14:textId="77777777" w:rsidR="00883086" w:rsidRPr="00883086" w:rsidRDefault="00883086" w:rsidP="0088308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88308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pair1OfNZP-CSI-RS, pair2OfNZP-CSI-RS</w:t>
            </w:r>
          </w:p>
          <w:p w14:paraId="43B3E274" w14:textId="50BA7DA4" w:rsidR="00883086" w:rsidRPr="00883086" w:rsidRDefault="00883086" w:rsidP="00D04C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8308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pair of NZP CSI-RS resources. In one pair, one resource shall belong to group 1 and the other resource shall belong to group 2</w:t>
            </w:r>
            <w:del w:id="3" w:author="ASUSTeK" w:date="2023-08-04T15:30:00Z">
              <w:r w:rsidRPr="00883086" w:rsidDel="00D04C8E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delText xml:space="preserve"> as configured by </w:delText>
              </w:r>
              <w:r w:rsidRPr="00883086" w:rsidDel="00D04C8E">
                <w:rPr>
                  <w:rFonts w:ascii="Arial" w:eastAsia="Times New Roman" w:hAnsi="Arial"/>
                  <w:sz w:val="18"/>
                  <w:lang w:eastAsia="ja-JP"/>
                </w:rPr>
                <w:delText>nrofResourcesGroup</w:delText>
              </w:r>
              <w:r w:rsidRPr="00883086" w:rsidDel="00D04C8E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delText xml:space="preserve">1 and </w:delText>
              </w:r>
              <w:r w:rsidRPr="00883086" w:rsidDel="00D04C8E">
                <w:rPr>
                  <w:rFonts w:ascii="Arial" w:eastAsia="Times New Roman" w:hAnsi="Arial"/>
                  <w:sz w:val="18"/>
                  <w:lang w:eastAsia="ja-JP"/>
                </w:rPr>
                <w:delText>nrofResourcesGroup2</w:delText>
              </w:r>
            </w:del>
            <w:r w:rsidRPr="0088308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. (see TS 38.214 [19], clause </w:t>
            </w:r>
            <w:ins w:id="4" w:author="ASUSTeK" w:date="2023-08-04T14:55:00Z">
              <w:r w:rsidR="008E32F3" w:rsidRPr="00883086">
                <w:rPr>
                  <w:rFonts w:ascii="Arial" w:eastAsia="Times New Roman" w:hAnsi="Arial"/>
                  <w:sz w:val="18"/>
                  <w:lang w:eastAsia="zh-CN"/>
                </w:rPr>
                <w:t>5.2.1.4.1</w:t>
              </w:r>
            </w:ins>
            <w:del w:id="5" w:author="ASUSTeK" w:date="2023-08-04T14:55:00Z">
              <w:r w:rsidRPr="00883086" w:rsidDel="008E32F3">
                <w:rPr>
                  <w:rFonts w:ascii="Arial" w:eastAsia="Times New Roman" w:hAnsi="Arial"/>
                  <w:bCs/>
                  <w:iCs/>
                  <w:sz w:val="18"/>
                  <w:szCs w:val="22"/>
                  <w:lang w:eastAsia="sv-SE"/>
                </w:rPr>
                <w:delText>xx</w:delText>
              </w:r>
            </w:del>
            <w:r w:rsidRPr="0088308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).</w:t>
            </w:r>
          </w:p>
        </w:tc>
      </w:tr>
    </w:tbl>
    <w:p w14:paraId="6296668D" w14:textId="2AB42FE5" w:rsidR="009F1AD8" w:rsidRPr="009F1AD8" w:rsidRDefault="009F1AD8" w:rsidP="0088308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9F1AD8" w:rsidRPr="009F1AD8" w:rsidSect="00C743D2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E105" w14:textId="77777777" w:rsidR="00FF4D5E" w:rsidRDefault="00FF4D5E">
      <w:r>
        <w:separator/>
      </w:r>
    </w:p>
  </w:endnote>
  <w:endnote w:type="continuationSeparator" w:id="0">
    <w:p w14:paraId="64849C30" w14:textId="77777777" w:rsidR="00FF4D5E" w:rsidRDefault="00FF4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D487E" w14:textId="77777777" w:rsidR="00FF4D5E" w:rsidRDefault="00FF4D5E">
      <w:r>
        <w:separator/>
      </w:r>
    </w:p>
  </w:footnote>
  <w:footnote w:type="continuationSeparator" w:id="0">
    <w:p w14:paraId="43C3C877" w14:textId="77777777" w:rsidR="00FF4D5E" w:rsidRDefault="00FF4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587E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267174"/>
    <w:multiLevelType w:val="hybridMultilevel"/>
    <w:tmpl w:val="7122B896"/>
    <w:lvl w:ilvl="0" w:tplc="97923F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FEC5307"/>
    <w:multiLevelType w:val="hybridMultilevel"/>
    <w:tmpl w:val="3970DD52"/>
    <w:lvl w:ilvl="0" w:tplc="57C811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 w15:restartNumberingAfterBreak="0">
    <w:nsid w:val="6C596349"/>
    <w:multiLevelType w:val="hybridMultilevel"/>
    <w:tmpl w:val="617672C2"/>
    <w:lvl w:ilvl="0" w:tplc="2FD6A53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090894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6955027">
    <w:abstractNumId w:val="0"/>
  </w:num>
  <w:num w:numId="3" w16cid:durableId="389037865">
    <w:abstractNumId w:val="3"/>
  </w:num>
  <w:num w:numId="4" w16cid:durableId="3289647">
    <w:abstractNumId w:val="2"/>
  </w:num>
  <w:num w:numId="5" w16cid:durableId="14609959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qQUAVwJ5oCwAAAA="/>
  </w:docVars>
  <w:rsids>
    <w:rsidRoot w:val="00022E4A"/>
    <w:rsid w:val="0000238B"/>
    <w:rsid w:val="0001195F"/>
    <w:rsid w:val="00022E4A"/>
    <w:rsid w:val="000267C3"/>
    <w:rsid w:val="00065E64"/>
    <w:rsid w:val="00070057"/>
    <w:rsid w:val="000A37EB"/>
    <w:rsid w:val="000A6394"/>
    <w:rsid w:val="000B0889"/>
    <w:rsid w:val="000B346D"/>
    <w:rsid w:val="000B7615"/>
    <w:rsid w:val="000B7FED"/>
    <w:rsid w:val="000C038A"/>
    <w:rsid w:val="000C6598"/>
    <w:rsid w:val="000C760D"/>
    <w:rsid w:val="000D1BF2"/>
    <w:rsid w:val="000D44B3"/>
    <w:rsid w:val="00144739"/>
    <w:rsid w:val="00145D43"/>
    <w:rsid w:val="001635BE"/>
    <w:rsid w:val="00181FF8"/>
    <w:rsid w:val="00184312"/>
    <w:rsid w:val="00192C46"/>
    <w:rsid w:val="001A08B3"/>
    <w:rsid w:val="001A104D"/>
    <w:rsid w:val="001A2CA0"/>
    <w:rsid w:val="001A6DEB"/>
    <w:rsid w:val="001A7B60"/>
    <w:rsid w:val="001B52F0"/>
    <w:rsid w:val="001B612A"/>
    <w:rsid w:val="001B6D19"/>
    <w:rsid w:val="001B7A65"/>
    <w:rsid w:val="001C33EA"/>
    <w:rsid w:val="001C5FD3"/>
    <w:rsid w:val="001D790C"/>
    <w:rsid w:val="001E41F3"/>
    <w:rsid w:val="001E495B"/>
    <w:rsid w:val="0022038A"/>
    <w:rsid w:val="00222E73"/>
    <w:rsid w:val="00230C49"/>
    <w:rsid w:val="00231B1A"/>
    <w:rsid w:val="00244E63"/>
    <w:rsid w:val="0026004D"/>
    <w:rsid w:val="00260581"/>
    <w:rsid w:val="00261550"/>
    <w:rsid w:val="002640DD"/>
    <w:rsid w:val="00275D12"/>
    <w:rsid w:val="00275EB4"/>
    <w:rsid w:val="00284FEB"/>
    <w:rsid w:val="002860C4"/>
    <w:rsid w:val="002A4E0D"/>
    <w:rsid w:val="002B5741"/>
    <w:rsid w:val="002C185E"/>
    <w:rsid w:val="002E472E"/>
    <w:rsid w:val="00305409"/>
    <w:rsid w:val="00313D22"/>
    <w:rsid w:val="00336515"/>
    <w:rsid w:val="0034210A"/>
    <w:rsid w:val="00344790"/>
    <w:rsid w:val="00346A8A"/>
    <w:rsid w:val="00350F6D"/>
    <w:rsid w:val="003609EF"/>
    <w:rsid w:val="0036231A"/>
    <w:rsid w:val="003677FE"/>
    <w:rsid w:val="00370860"/>
    <w:rsid w:val="00373839"/>
    <w:rsid w:val="00374DD4"/>
    <w:rsid w:val="003810BA"/>
    <w:rsid w:val="003B23F6"/>
    <w:rsid w:val="003B2CB2"/>
    <w:rsid w:val="003E1A36"/>
    <w:rsid w:val="003F7BDB"/>
    <w:rsid w:val="004069A7"/>
    <w:rsid w:val="00410371"/>
    <w:rsid w:val="004242F1"/>
    <w:rsid w:val="00430338"/>
    <w:rsid w:val="00445F51"/>
    <w:rsid w:val="004766F4"/>
    <w:rsid w:val="00480EDC"/>
    <w:rsid w:val="00490F44"/>
    <w:rsid w:val="004928B6"/>
    <w:rsid w:val="004B75B7"/>
    <w:rsid w:val="0050436C"/>
    <w:rsid w:val="00515035"/>
    <w:rsid w:val="0051580D"/>
    <w:rsid w:val="00516177"/>
    <w:rsid w:val="00534DFB"/>
    <w:rsid w:val="005375ED"/>
    <w:rsid w:val="00540D05"/>
    <w:rsid w:val="00545DA8"/>
    <w:rsid w:val="00547111"/>
    <w:rsid w:val="005619C4"/>
    <w:rsid w:val="00572F78"/>
    <w:rsid w:val="00587E2D"/>
    <w:rsid w:val="00592D74"/>
    <w:rsid w:val="005A7348"/>
    <w:rsid w:val="005D072C"/>
    <w:rsid w:val="005D4261"/>
    <w:rsid w:val="005E2C44"/>
    <w:rsid w:val="00621188"/>
    <w:rsid w:val="006257ED"/>
    <w:rsid w:val="00634677"/>
    <w:rsid w:val="00657CD2"/>
    <w:rsid w:val="00665C47"/>
    <w:rsid w:val="0067797D"/>
    <w:rsid w:val="00695808"/>
    <w:rsid w:val="006B46FB"/>
    <w:rsid w:val="006E21FB"/>
    <w:rsid w:val="006F76DE"/>
    <w:rsid w:val="00707E00"/>
    <w:rsid w:val="00710C78"/>
    <w:rsid w:val="00711F4D"/>
    <w:rsid w:val="0071574A"/>
    <w:rsid w:val="007176FF"/>
    <w:rsid w:val="0072265F"/>
    <w:rsid w:val="00766CE3"/>
    <w:rsid w:val="00792342"/>
    <w:rsid w:val="007977A8"/>
    <w:rsid w:val="007B512A"/>
    <w:rsid w:val="007B5A27"/>
    <w:rsid w:val="007C2097"/>
    <w:rsid w:val="007C79D0"/>
    <w:rsid w:val="007D6A07"/>
    <w:rsid w:val="007E0019"/>
    <w:rsid w:val="007E0D1F"/>
    <w:rsid w:val="007F7259"/>
    <w:rsid w:val="008040A8"/>
    <w:rsid w:val="00807111"/>
    <w:rsid w:val="008279FA"/>
    <w:rsid w:val="0083391C"/>
    <w:rsid w:val="008345F8"/>
    <w:rsid w:val="00837520"/>
    <w:rsid w:val="00840E44"/>
    <w:rsid w:val="0086182C"/>
    <w:rsid w:val="008626E7"/>
    <w:rsid w:val="00862B2B"/>
    <w:rsid w:val="00865BD5"/>
    <w:rsid w:val="00870EE7"/>
    <w:rsid w:val="008737EA"/>
    <w:rsid w:val="00883086"/>
    <w:rsid w:val="008863B9"/>
    <w:rsid w:val="00886BCC"/>
    <w:rsid w:val="0088706B"/>
    <w:rsid w:val="00887E38"/>
    <w:rsid w:val="008A45A6"/>
    <w:rsid w:val="008B2B09"/>
    <w:rsid w:val="008B76A4"/>
    <w:rsid w:val="008D3ED6"/>
    <w:rsid w:val="008D41A6"/>
    <w:rsid w:val="008D60E9"/>
    <w:rsid w:val="008E32F3"/>
    <w:rsid w:val="008F3789"/>
    <w:rsid w:val="008F686C"/>
    <w:rsid w:val="009148DE"/>
    <w:rsid w:val="00924FC2"/>
    <w:rsid w:val="00941E30"/>
    <w:rsid w:val="00945F90"/>
    <w:rsid w:val="0095579B"/>
    <w:rsid w:val="009627C1"/>
    <w:rsid w:val="009679AA"/>
    <w:rsid w:val="009777D9"/>
    <w:rsid w:val="00991B88"/>
    <w:rsid w:val="009A5753"/>
    <w:rsid w:val="009A579D"/>
    <w:rsid w:val="009B324E"/>
    <w:rsid w:val="009E3297"/>
    <w:rsid w:val="009E4A03"/>
    <w:rsid w:val="009F1AD8"/>
    <w:rsid w:val="009F52F8"/>
    <w:rsid w:val="009F734F"/>
    <w:rsid w:val="00A0528E"/>
    <w:rsid w:val="00A21AAA"/>
    <w:rsid w:val="00A21CD2"/>
    <w:rsid w:val="00A21FA8"/>
    <w:rsid w:val="00A246B6"/>
    <w:rsid w:val="00A31747"/>
    <w:rsid w:val="00A34FEF"/>
    <w:rsid w:val="00A400AF"/>
    <w:rsid w:val="00A47E70"/>
    <w:rsid w:val="00A50CF0"/>
    <w:rsid w:val="00A73AD6"/>
    <w:rsid w:val="00A7597E"/>
    <w:rsid w:val="00A7671C"/>
    <w:rsid w:val="00A85150"/>
    <w:rsid w:val="00AA2CBC"/>
    <w:rsid w:val="00AC5820"/>
    <w:rsid w:val="00AD1CD8"/>
    <w:rsid w:val="00AE1620"/>
    <w:rsid w:val="00AE483C"/>
    <w:rsid w:val="00AE76AA"/>
    <w:rsid w:val="00AF0992"/>
    <w:rsid w:val="00B00164"/>
    <w:rsid w:val="00B1387A"/>
    <w:rsid w:val="00B258BB"/>
    <w:rsid w:val="00B4734B"/>
    <w:rsid w:val="00B55742"/>
    <w:rsid w:val="00B600A4"/>
    <w:rsid w:val="00B661E8"/>
    <w:rsid w:val="00B674FA"/>
    <w:rsid w:val="00B67B97"/>
    <w:rsid w:val="00B85E9D"/>
    <w:rsid w:val="00B968C8"/>
    <w:rsid w:val="00BA3EC5"/>
    <w:rsid w:val="00BA51D9"/>
    <w:rsid w:val="00BB5DFC"/>
    <w:rsid w:val="00BB7202"/>
    <w:rsid w:val="00BC0FB0"/>
    <w:rsid w:val="00BC7BE0"/>
    <w:rsid w:val="00BD279D"/>
    <w:rsid w:val="00BD6BB8"/>
    <w:rsid w:val="00C00D24"/>
    <w:rsid w:val="00C131EE"/>
    <w:rsid w:val="00C33C8F"/>
    <w:rsid w:val="00C62929"/>
    <w:rsid w:val="00C66BA2"/>
    <w:rsid w:val="00C7205E"/>
    <w:rsid w:val="00C743D2"/>
    <w:rsid w:val="00C76086"/>
    <w:rsid w:val="00C95985"/>
    <w:rsid w:val="00CC5026"/>
    <w:rsid w:val="00CC68D0"/>
    <w:rsid w:val="00CD7B9D"/>
    <w:rsid w:val="00D03F9A"/>
    <w:rsid w:val="00D04C8E"/>
    <w:rsid w:val="00D06D51"/>
    <w:rsid w:val="00D15D2A"/>
    <w:rsid w:val="00D23644"/>
    <w:rsid w:val="00D24991"/>
    <w:rsid w:val="00D50255"/>
    <w:rsid w:val="00D57C2F"/>
    <w:rsid w:val="00D65BD7"/>
    <w:rsid w:val="00D66520"/>
    <w:rsid w:val="00D76205"/>
    <w:rsid w:val="00D81F40"/>
    <w:rsid w:val="00DD0CD8"/>
    <w:rsid w:val="00DE34CF"/>
    <w:rsid w:val="00DE388C"/>
    <w:rsid w:val="00E05652"/>
    <w:rsid w:val="00E13F3D"/>
    <w:rsid w:val="00E16AAD"/>
    <w:rsid w:val="00E30523"/>
    <w:rsid w:val="00E34898"/>
    <w:rsid w:val="00E42E68"/>
    <w:rsid w:val="00E44BD2"/>
    <w:rsid w:val="00E51FE9"/>
    <w:rsid w:val="00E53584"/>
    <w:rsid w:val="00E97F9E"/>
    <w:rsid w:val="00EA05F9"/>
    <w:rsid w:val="00EB09B7"/>
    <w:rsid w:val="00EE7D7C"/>
    <w:rsid w:val="00EF1B20"/>
    <w:rsid w:val="00F04ACE"/>
    <w:rsid w:val="00F112C1"/>
    <w:rsid w:val="00F25D98"/>
    <w:rsid w:val="00F300FB"/>
    <w:rsid w:val="00F3451D"/>
    <w:rsid w:val="00F570AA"/>
    <w:rsid w:val="00F96DEB"/>
    <w:rsid w:val="00FB0553"/>
    <w:rsid w:val="00FB6386"/>
    <w:rsid w:val="00FE167D"/>
    <w:rsid w:val="00FF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16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A851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7DDE-C78A-4633-B482-72F98B1B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2</cp:revision>
  <cp:lastPrinted>1899-12-31T23:00:00Z</cp:lastPrinted>
  <dcterms:created xsi:type="dcterms:W3CDTF">2023-08-11T03:09:00Z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